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CF808" w14:textId="35A171EA" w:rsidR="00406EE0" w:rsidRDefault="00406EE0" w:rsidP="000F5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34242A">
        <w:rPr>
          <w:b/>
          <w:noProof/>
          <w:sz w:val="24"/>
        </w:rPr>
        <w:t>C4-2307</w:t>
      </w:r>
      <w:r w:rsidR="001E4E8A">
        <w:rPr>
          <w:b/>
          <w:noProof/>
          <w:sz w:val="24"/>
        </w:rPr>
        <w:t>42</w:t>
      </w:r>
    </w:p>
    <w:p w14:paraId="6913F41D" w14:textId="77777777" w:rsidR="00406EE0" w:rsidRDefault="00406EE0" w:rsidP="00406E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1FD81A69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406EE0">
              <w:rPr>
                <w:b/>
                <w:noProof/>
                <w:sz w:val="28"/>
              </w:rPr>
              <w:t>4</w:t>
            </w:r>
            <w:r w:rsidR="001E4E8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4B72717E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4E8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E4E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2AAF9AA6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1E4E8A">
              <w:t xml:space="preserve"> Rel-18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3555F977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1E4E8A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53DACDE9" w:rsidR="00D50D3D" w:rsidRDefault="00406EE0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</w:t>
            </w:r>
            <w:r w:rsidR="00D50D3D">
              <w:rPr>
                <w:noProof/>
              </w:rPr>
              <w:t>-0</w:t>
            </w:r>
            <w:r>
              <w:rPr>
                <w:noProof/>
              </w:rPr>
              <w:t>7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F2D5E4C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4E8A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5D909F8C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A7260E" w:rsidRPr="00A7260E">
              <w:t>Nnssf_NSSelection</w:t>
            </w:r>
            <w:proofErr w:type="spellEnd"/>
            <w:r w:rsidR="00A7260E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441BFD00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="001E4E8A">
              <w:rPr>
                <w:lang w:val="en-US"/>
              </w:rPr>
              <w:t>C4-230377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 w:rsidR="001E4E8A">
              <w:rPr>
                <w:lang w:val="en-US"/>
              </w:rPr>
              <w:t>146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4640B3B8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A7260E" w:rsidRPr="00A7260E">
              <w:t>Nnssf_NSSelection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1E4E8A">
              <w:t>2</w:t>
            </w:r>
            <w:r w:rsidR="001E4E8A" w:rsidRPr="00630AB6">
              <w:t>.</w:t>
            </w:r>
            <w:r w:rsidR="001E4E8A">
              <w:t>3</w:t>
            </w:r>
            <w:r w:rsidR="001E4E8A" w:rsidRPr="00630AB6">
              <w:t>.</w:t>
            </w:r>
            <w:r w:rsidR="001E4E8A">
              <w:t>0-alpha.1</w:t>
            </w:r>
            <w:r>
              <w:rPr>
                <w:lang w:val="en-US"/>
              </w:rPr>
              <w:t xml:space="preserve"> to </w:t>
            </w:r>
            <w:r w:rsidR="001E4E8A">
              <w:t>2</w:t>
            </w:r>
            <w:r w:rsidR="001E4E8A" w:rsidRPr="00630AB6">
              <w:t>.</w:t>
            </w:r>
            <w:r w:rsidR="001E4E8A">
              <w:t>3</w:t>
            </w:r>
            <w:r w:rsidR="001E4E8A" w:rsidRPr="00630AB6">
              <w:t>.</w:t>
            </w:r>
            <w:r w:rsidR="001E4E8A">
              <w:t>0</w:t>
            </w:r>
            <w:r w:rsidR="001E4E8A">
              <w:t>-alpha.2</w:t>
            </w:r>
            <w:r>
              <w:rPr>
                <w:lang w:val="en-US"/>
              </w:rPr>
              <w:t>.</w:t>
            </w:r>
          </w:p>
          <w:p w14:paraId="402B450B" w14:textId="2D8C416A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1E4E8A">
              <w:t>8</w:t>
            </w:r>
            <w:r w:rsidRPr="00D27A4B">
              <w:t>.</w:t>
            </w:r>
            <w:r w:rsidR="001E4E8A">
              <w:t>2</w:t>
            </w:r>
            <w:r w:rsidRPr="00D27A4B">
              <w:t>.</w:t>
            </w:r>
            <w:r>
              <w:t>0</w:t>
            </w:r>
            <w:bookmarkStart w:id="0" w:name="_GoBack"/>
            <w:bookmarkEnd w:id="0"/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1D09E67C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6345FE2" w14:textId="77777777" w:rsidR="001E4E8A" w:rsidRPr="00630AB6" w:rsidRDefault="001E4E8A" w:rsidP="001E4E8A">
      <w:pPr>
        <w:pStyle w:val="1"/>
      </w:pPr>
      <w:bookmarkStart w:id="6" w:name="_Toc20142411"/>
      <w:bookmarkStart w:id="7" w:name="_Toc34217357"/>
      <w:bookmarkStart w:id="8" w:name="_Toc34217509"/>
      <w:bookmarkStart w:id="9" w:name="_Toc39051872"/>
      <w:bookmarkStart w:id="10" w:name="_Toc43210444"/>
      <w:bookmarkStart w:id="11" w:name="_Toc49853351"/>
      <w:bookmarkStart w:id="12" w:name="_Toc56530142"/>
      <w:bookmarkStart w:id="13" w:name="_Toc12208901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24F3864" w14:textId="77777777" w:rsidR="001E4E8A" w:rsidRPr="00630AB6" w:rsidRDefault="001E4E8A" w:rsidP="001E4E8A">
      <w:pPr>
        <w:pStyle w:val="PL"/>
      </w:pPr>
      <w:r w:rsidRPr="00630AB6">
        <w:t>openapi: 3.0.0</w:t>
      </w:r>
    </w:p>
    <w:p w14:paraId="1433459F" w14:textId="77777777" w:rsidR="001E4E8A" w:rsidRPr="00630AB6" w:rsidRDefault="001E4E8A" w:rsidP="001E4E8A">
      <w:pPr>
        <w:pStyle w:val="PL"/>
      </w:pPr>
    </w:p>
    <w:p w14:paraId="0E02B0D1" w14:textId="77777777" w:rsidR="001E4E8A" w:rsidRPr="00630AB6" w:rsidRDefault="001E4E8A" w:rsidP="001E4E8A">
      <w:pPr>
        <w:pStyle w:val="PL"/>
      </w:pPr>
      <w:r w:rsidRPr="00630AB6">
        <w:t>info:</w:t>
      </w:r>
    </w:p>
    <w:p w14:paraId="1846036A" w14:textId="1704370D" w:rsidR="001E4E8A" w:rsidRPr="00630AB6" w:rsidRDefault="001E4E8A" w:rsidP="001E4E8A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3</w:t>
      </w:r>
      <w:r w:rsidRPr="00630AB6">
        <w:t>.</w:t>
      </w:r>
      <w:r>
        <w:t>0-alpha.</w:t>
      </w:r>
      <w:ins w:id="14" w:author="C4-230742" w:date="2023-03-07T16:29:00Z">
        <w:r>
          <w:t>2</w:t>
        </w:r>
      </w:ins>
      <w:del w:id="15" w:author="C4-230742" w:date="2023-03-07T16:29:00Z">
        <w:r w:rsidDel="001E4E8A">
          <w:delText>1</w:delText>
        </w:r>
      </w:del>
      <w:r w:rsidRPr="00630AB6">
        <w:t>'</w:t>
      </w:r>
    </w:p>
    <w:p w14:paraId="50FDC9E8" w14:textId="77777777" w:rsidR="001E4E8A" w:rsidRDefault="001E4E8A" w:rsidP="001E4E8A">
      <w:pPr>
        <w:pStyle w:val="PL"/>
      </w:pPr>
      <w:r w:rsidRPr="00630AB6">
        <w:t xml:space="preserve">  title: 'NSSF NS Selection'</w:t>
      </w:r>
    </w:p>
    <w:p w14:paraId="33379F4D" w14:textId="77777777" w:rsidR="001E4E8A" w:rsidRDefault="001E4E8A" w:rsidP="001E4E8A">
      <w:pPr>
        <w:pStyle w:val="PL"/>
      </w:pPr>
      <w:r w:rsidRPr="002857AD">
        <w:t xml:space="preserve">  description: </w:t>
      </w:r>
      <w:r>
        <w:t>|</w:t>
      </w:r>
    </w:p>
    <w:p w14:paraId="77E71487" w14:textId="77777777" w:rsidR="001E4E8A" w:rsidRDefault="001E4E8A" w:rsidP="001E4E8A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770B6AC9" w14:textId="17C0B1E9" w:rsidR="001E4E8A" w:rsidRDefault="001E4E8A" w:rsidP="001E4E8A">
      <w:pPr>
        <w:pStyle w:val="PL"/>
      </w:pPr>
      <w:r>
        <w:t xml:space="preserve">    © 202</w:t>
      </w:r>
      <w:ins w:id="16" w:author="C4-230742" w:date="2023-03-07T16:30:00Z">
        <w:r>
          <w:t>3</w:t>
        </w:r>
      </w:ins>
      <w:del w:id="17" w:author="C4-230742" w:date="2023-03-07T16:30:00Z">
        <w:r w:rsidDel="001E4E8A">
          <w:delText>2</w:delText>
        </w:r>
      </w:del>
      <w:r>
        <w:t xml:space="preserve">, 3GPP Organizational Partners (ARIB, ATIS, CCSA, ETSI, TSDSI, TTA, TTC).  </w:t>
      </w:r>
    </w:p>
    <w:p w14:paraId="0C0CA905" w14:textId="77777777" w:rsidR="001E4E8A" w:rsidRPr="00630AB6" w:rsidRDefault="001E4E8A" w:rsidP="001E4E8A">
      <w:pPr>
        <w:pStyle w:val="PL"/>
      </w:pPr>
      <w:r>
        <w:t xml:space="preserve">    All rights reserved.</w:t>
      </w:r>
    </w:p>
    <w:p w14:paraId="5CBCCC01" w14:textId="77777777" w:rsidR="001E4E8A" w:rsidRPr="00630AB6" w:rsidRDefault="001E4E8A" w:rsidP="001E4E8A">
      <w:pPr>
        <w:pStyle w:val="PL"/>
      </w:pPr>
      <w:r w:rsidRPr="00630AB6">
        <w:t>security:</w:t>
      </w:r>
    </w:p>
    <w:p w14:paraId="51EB1C20" w14:textId="77777777" w:rsidR="001E4E8A" w:rsidRPr="00630AB6" w:rsidRDefault="001E4E8A" w:rsidP="001E4E8A">
      <w:pPr>
        <w:pStyle w:val="PL"/>
      </w:pPr>
      <w:r w:rsidRPr="00630AB6">
        <w:t xml:space="preserve">  - {}</w:t>
      </w:r>
    </w:p>
    <w:p w14:paraId="43A2E8B1" w14:textId="77777777" w:rsidR="001E4E8A" w:rsidRDefault="001E4E8A" w:rsidP="001E4E8A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5BC5ABCF" w14:textId="77777777" w:rsidR="001E4E8A" w:rsidRPr="0028695C" w:rsidRDefault="001E4E8A" w:rsidP="001E4E8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495D186A" w14:textId="77777777" w:rsidR="001E4E8A" w:rsidRPr="00630AB6" w:rsidRDefault="001E4E8A" w:rsidP="001E4E8A">
      <w:pPr>
        <w:pStyle w:val="PL"/>
      </w:pPr>
      <w:r w:rsidRPr="00630AB6">
        <w:t>servers:</w:t>
      </w:r>
    </w:p>
    <w:p w14:paraId="137E69C9" w14:textId="77777777" w:rsidR="001E4E8A" w:rsidRPr="00630AB6" w:rsidRDefault="001E4E8A" w:rsidP="001E4E8A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73ACFE3C" w14:textId="77777777" w:rsidR="001E4E8A" w:rsidRPr="00630AB6" w:rsidRDefault="001E4E8A" w:rsidP="001E4E8A">
      <w:pPr>
        <w:pStyle w:val="PL"/>
      </w:pPr>
      <w:r w:rsidRPr="00630AB6">
        <w:t xml:space="preserve">    variables:</w:t>
      </w:r>
    </w:p>
    <w:p w14:paraId="4EA2492B" w14:textId="77777777" w:rsidR="001E4E8A" w:rsidRPr="00630AB6" w:rsidRDefault="001E4E8A" w:rsidP="001E4E8A">
      <w:pPr>
        <w:pStyle w:val="PL"/>
      </w:pPr>
      <w:r w:rsidRPr="00630AB6">
        <w:t xml:space="preserve">      apiRoot:</w:t>
      </w:r>
    </w:p>
    <w:p w14:paraId="42DDDCC0" w14:textId="77777777" w:rsidR="001E4E8A" w:rsidRPr="00630AB6" w:rsidRDefault="001E4E8A" w:rsidP="001E4E8A">
      <w:pPr>
        <w:pStyle w:val="PL"/>
      </w:pPr>
      <w:r w:rsidRPr="00630AB6">
        <w:t xml:space="preserve">        default: https://example.com</w:t>
      </w:r>
    </w:p>
    <w:p w14:paraId="546A7B54" w14:textId="77777777" w:rsidR="001E4E8A" w:rsidRDefault="001E4E8A" w:rsidP="001E4E8A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140A2D98" w14:textId="77777777" w:rsidR="001E4E8A" w:rsidRPr="00D27A4B" w:rsidRDefault="001E4E8A" w:rsidP="001E4E8A">
      <w:pPr>
        <w:pStyle w:val="PL"/>
      </w:pPr>
      <w:r w:rsidRPr="00D27A4B">
        <w:t>externalDocs</w:t>
      </w:r>
      <w:r>
        <w:t>:</w:t>
      </w:r>
    </w:p>
    <w:p w14:paraId="6583DF28" w14:textId="5675F65C" w:rsidR="001E4E8A" w:rsidRPr="007F3DA9" w:rsidRDefault="001E4E8A" w:rsidP="001E4E8A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8</w:t>
      </w:r>
      <w:r w:rsidRPr="00D27A4B">
        <w:t>.</w:t>
      </w:r>
      <w:ins w:id="18" w:author="C4-230742" w:date="2023-03-07T16:30:00Z">
        <w:r>
          <w:t>2</w:t>
        </w:r>
      </w:ins>
      <w:del w:id="19" w:author="C4-230742" w:date="2023-03-07T16:30:00Z">
        <w:r w:rsidDel="001E4E8A">
          <w:delText>1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F14F18D" w14:textId="77777777" w:rsidR="001E4E8A" w:rsidRPr="00630AB6" w:rsidRDefault="001E4E8A" w:rsidP="001E4E8A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6E201E23" w14:textId="77777777" w:rsidR="00E01749" w:rsidRPr="001E4E8A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360F8" w14:textId="77777777" w:rsidR="008951DA" w:rsidRDefault="008951DA">
      <w:r>
        <w:separator/>
      </w:r>
    </w:p>
  </w:endnote>
  <w:endnote w:type="continuationSeparator" w:id="0">
    <w:p w14:paraId="586FF440" w14:textId="77777777" w:rsidR="008951DA" w:rsidRDefault="00895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8E4B6" w14:textId="77777777" w:rsidR="008951DA" w:rsidRDefault="008951DA">
      <w:r>
        <w:separator/>
      </w:r>
    </w:p>
  </w:footnote>
  <w:footnote w:type="continuationSeparator" w:id="0">
    <w:p w14:paraId="683E2AF2" w14:textId="77777777" w:rsidR="008951DA" w:rsidRDefault="00895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30742">
    <w15:presenceInfo w15:providerId="None" w15:userId="C4-230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72E5-8B24-4131-B3A9-05F099C1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C4-230742</cp:lastModifiedBy>
  <cp:revision>21</cp:revision>
  <cp:lastPrinted>1900-12-31T16:00:00Z</cp:lastPrinted>
  <dcterms:created xsi:type="dcterms:W3CDTF">2022-11-16T17:35:00Z</dcterms:created>
  <dcterms:modified xsi:type="dcterms:W3CDTF">2023-03-07T08:30:00Z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(3)zfSvjjX2zrRxdd83gHYKBsgyPxaZu2/rzo8amWGMV9Gf2pC7+qUyJC5BqU0trhVnAJDvih3f
ayyUZwE17hpWMzR+DZgwErVIQsu8RfT+pg8YMjwjM8IBgXcPJBsValXY1IW+KYlVuDizybWb
R5T8AgBeRghY3wU0JQRckGViIuDCUqqs0eCCaoapAh2y9SovHr7hYFylk9Fe109Wo2YdEFFG
1q6K/cs3hveZdS5UhI</vt:lpwstr>
  </property>
  <property fmtid="{D5CDD505-2E9C-101B-9397-08002B2CF9AE}" pid="26" name="_2015_ms_pID_7253431">
    <vt:lpwstr>tDwEZGkhXr8g32Ed/TFaCTfWZ9uttsxWDPOpWWWSOOihhBA2MU9OKN
phF3L/3aoqUX0R7fL+vmYjncHvjYaS6TS+pNiFqmI4L4B9HhO5oRXcWQvKVbWz1JiAw3NWXM
liFfZjiW5B79xJ/vyyZu6Gtw4qQ3ukHkpNbqGIftw6CiQV71RneXoUpxLOflLh1vJDz04IXB
rOY1cpUNeEnmXFxvhdo7a4H8aPdjj3XDkisG</vt:lpwstr>
  </property>
  <property fmtid="{D5CDD505-2E9C-101B-9397-08002B2CF9AE}" pid="27" name="_2015_ms_pID_7253432">
    <vt:lpwstr>RA==</vt:lpwstr>
  </property>
</Properties>
</file>